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CA4" w:rsidRDefault="00A71CA4" w:rsidP="00A71C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97-e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R4-20</w:t>
      </w:r>
      <w:r w:rsidR="001B2BF9">
        <w:rPr>
          <w:b/>
          <w:i/>
          <w:noProof/>
          <w:sz w:val="28"/>
        </w:rPr>
        <w:t>14295</w:t>
      </w:r>
      <w:r>
        <w:rPr>
          <w:b/>
          <w:i/>
          <w:noProof/>
          <w:sz w:val="28"/>
        </w:rPr>
        <w:fldChar w:fldCharType="end"/>
      </w:r>
    </w:p>
    <w:p w:rsidR="00A71CA4" w:rsidRDefault="00A71CA4" w:rsidP="00A71C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CA4" w:rsidTr="00A22CBA">
        <w:tc>
          <w:tcPr>
            <w:tcW w:w="9641" w:type="dxa"/>
            <w:gridSpan w:val="9"/>
            <w:tcBorders>
              <w:top w:val="single" w:sz="4" w:space="0" w:color="auto"/>
              <w:left w:val="single" w:sz="4" w:space="0" w:color="auto"/>
              <w:right w:val="single" w:sz="4" w:space="0" w:color="auto"/>
            </w:tcBorders>
          </w:tcPr>
          <w:p w:rsidR="00A71CA4" w:rsidRDefault="00A71CA4" w:rsidP="00A22CBA">
            <w:pPr>
              <w:pStyle w:val="CRCoverPage"/>
              <w:spacing w:after="0"/>
              <w:jc w:val="right"/>
              <w:rPr>
                <w:i/>
                <w:noProof/>
              </w:rPr>
            </w:pPr>
            <w:r>
              <w:rPr>
                <w:i/>
                <w:noProof/>
                <w:sz w:val="14"/>
              </w:rPr>
              <w:t>CR-Form-v12.1</w:t>
            </w:r>
          </w:p>
        </w:tc>
      </w:tr>
      <w:tr w:rsidR="00A71CA4" w:rsidTr="00A22CBA">
        <w:tc>
          <w:tcPr>
            <w:tcW w:w="9641" w:type="dxa"/>
            <w:gridSpan w:val="9"/>
            <w:tcBorders>
              <w:left w:val="single" w:sz="4" w:space="0" w:color="auto"/>
              <w:right w:val="single" w:sz="4" w:space="0" w:color="auto"/>
            </w:tcBorders>
          </w:tcPr>
          <w:p w:rsidR="00A71CA4" w:rsidRDefault="00A71CA4" w:rsidP="00A22CBA">
            <w:pPr>
              <w:pStyle w:val="CRCoverPage"/>
              <w:spacing w:after="0"/>
              <w:jc w:val="center"/>
              <w:rPr>
                <w:noProof/>
              </w:rPr>
            </w:pPr>
            <w:r>
              <w:rPr>
                <w:b/>
                <w:noProof/>
                <w:sz w:val="32"/>
              </w:rPr>
              <w:t>CHANGE REQUEST</w:t>
            </w:r>
          </w:p>
        </w:tc>
      </w:tr>
      <w:tr w:rsidR="00A71CA4" w:rsidTr="00A22CBA">
        <w:tc>
          <w:tcPr>
            <w:tcW w:w="9641" w:type="dxa"/>
            <w:gridSpan w:val="9"/>
            <w:tcBorders>
              <w:left w:val="single" w:sz="4" w:space="0" w:color="auto"/>
              <w:right w:val="single" w:sz="4" w:space="0" w:color="auto"/>
            </w:tcBorders>
          </w:tcPr>
          <w:p w:rsidR="00A71CA4" w:rsidRDefault="00A71CA4" w:rsidP="00A22CBA">
            <w:pPr>
              <w:pStyle w:val="CRCoverPage"/>
              <w:spacing w:after="0"/>
              <w:rPr>
                <w:noProof/>
                <w:sz w:val="8"/>
                <w:szCs w:val="8"/>
              </w:rPr>
            </w:pPr>
          </w:p>
        </w:tc>
      </w:tr>
      <w:tr w:rsidR="00A71CA4" w:rsidTr="00A22CBA">
        <w:tc>
          <w:tcPr>
            <w:tcW w:w="142" w:type="dxa"/>
            <w:tcBorders>
              <w:left w:val="single" w:sz="4" w:space="0" w:color="auto"/>
            </w:tcBorders>
          </w:tcPr>
          <w:p w:rsidR="00A71CA4" w:rsidRDefault="00A71CA4" w:rsidP="00A22CBA">
            <w:pPr>
              <w:pStyle w:val="CRCoverPage"/>
              <w:spacing w:after="0"/>
              <w:jc w:val="right"/>
              <w:rPr>
                <w:noProof/>
              </w:rPr>
            </w:pPr>
          </w:p>
        </w:tc>
        <w:tc>
          <w:tcPr>
            <w:tcW w:w="1559" w:type="dxa"/>
            <w:shd w:val="pct30" w:color="FFFF00" w:fill="auto"/>
          </w:tcPr>
          <w:p w:rsidR="00A71CA4" w:rsidRPr="00410371" w:rsidRDefault="00A71CA4" w:rsidP="00A22C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A71CA4" w:rsidRDefault="00A71CA4" w:rsidP="00A22CBA">
            <w:pPr>
              <w:pStyle w:val="CRCoverPage"/>
              <w:spacing w:after="0"/>
              <w:jc w:val="center"/>
              <w:rPr>
                <w:noProof/>
              </w:rPr>
            </w:pPr>
            <w:r>
              <w:rPr>
                <w:b/>
                <w:noProof/>
                <w:sz w:val="28"/>
              </w:rPr>
              <w:t>CR</w:t>
            </w:r>
          </w:p>
        </w:tc>
        <w:tc>
          <w:tcPr>
            <w:tcW w:w="1276" w:type="dxa"/>
            <w:shd w:val="pct30" w:color="FFFF00" w:fill="auto"/>
          </w:tcPr>
          <w:p w:rsidR="00A71CA4" w:rsidRPr="00410371" w:rsidRDefault="001B2BF9" w:rsidP="00A22CBA">
            <w:pPr>
              <w:pStyle w:val="CRCoverPage"/>
              <w:spacing w:after="0"/>
              <w:rPr>
                <w:rFonts w:hint="eastAsia"/>
                <w:noProof/>
                <w:lang w:eastAsia="ko-KR"/>
              </w:rPr>
            </w:pPr>
            <w:bookmarkStart w:id="0" w:name="_GoBack"/>
            <w:r>
              <w:rPr>
                <w:rFonts w:hint="eastAsia"/>
                <w:noProof/>
                <w:lang w:eastAsia="ko-KR"/>
              </w:rPr>
              <w:t>11</w:t>
            </w:r>
            <w:r>
              <w:rPr>
                <w:noProof/>
                <w:lang w:eastAsia="ko-KR"/>
              </w:rPr>
              <w:t>52</w:t>
            </w:r>
            <w:bookmarkEnd w:id="0"/>
          </w:p>
        </w:tc>
        <w:tc>
          <w:tcPr>
            <w:tcW w:w="709" w:type="dxa"/>
          </w:tcPr>
          <w:p w:rsidR="00A71CA4" w:rsidRDefault="00A71CA4" w:rsidP="00A22CBA">
            <w:pPr>
              <w:pStyle w:val="CRCoverPage"/>
              <w:tabs>
                <w:tab w:val="right" w:pos="625"/>
              </w:tabs>
              <w:spacing w:after="0"/>
              <w:jc w:val="center"/>
              <w:rPr>
                <w:noProof/>
              </w:rPr>
            </w:pPr>
            <w:r>
              <w:rPr>
                <w:b/>
                <w:bCs/>
                <w:noProof/>
                <w:sz w:val="28"/>
              </w:rPr>
              <w:t>rev</w:t>
            </w:r>
          </w:p>
        </w:tc>
        <w:tc>
          <w:tcPr>
            <w:tcW w:w="992" w:type="dxa"/>
            <w:shd w:val="pct30" w:color="FFFF00" w:fill="auto"/>
          </w:tcPr>
          <w:p w:rsidR="00A71CA4" w:rsidRPr="00410371" w:rsidRDefault="00A71CA4" w:rsidP="00A22CBA">
            <w:pPr>
              <w:pStyle w:val="CRCoverPage"/>
              <w:spacing w:after="0"/>
              <w:jc w:val="center"/>
              <w:rPr>
                <w:b/>
                <w:noProof/>
              </w:rPr>
            </w:pPr>
          </w:p>
        </w:tc>
        <w:tc>
          <w:tcPr>
            <w:tcW w:w="2410" w:type="dxa"/>
          </w:tcPr>
          <w:p w:rsidR="00A71CA4" w:rsidRDefault="00A71CA4" w:rsidP="00A22C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1CA4" w:rsidRPr="00410371" w:rsidRDefault="00A71CA4" w:rsidP="00A22CBA">
            <w:pPr>
              <w:pStyle w:val="CRCoverPage"/>
              <w:spacing w:after="0"/>
              <w:jc w:val="center"/>
              <w:rPr>
                <w:noProof/>
                <w:sz w:val="28"/>
              </w:rPr>
            </w:pPr>
            <w:r>
              <w:rPr>
                <w:b/>
                <w:noProof/>
                <w:sz w:val="28"/>
              </w:rPr>
              <w:t>16.5.0</w:t>
            </w:r>
          </w:p>
        </w:tc>
        <w:tc>
          <w:tcPr>
            <w:tcW w:w="143" w:type="dxa"/>
            <w:tcBorders>
              <w:right w:val="single" w:sz="4" w:space="0" w:color="auto"/>
            </w:tcBorders>
          </w:tcPr>
          <w:p w:rsidR="00A71CA4" w:rsidRDefault="00A71CA4" w:rsidP="00A22CBA">
            <w:pPr>
              <w:pStyle w:val="CRCoverPage"/>
              <w:spacing w:after="0"/>
              <w:rPr>
                <w:noProof/>
              </w:rPr>
            </w:pPr>
          </w:p>
        </w:tc>
      </w:tr>
      <w:tr w:rsidR="00A71CA4" w:rsidTr="00A22CBA">
        <w:tc>
          <w:tcPr>
            <w:tcW w:w="9641" w:type="dxa"/>
            <w:gridSpan w:val="9"/>
            <w:tcBorders>
              <w:left w:val="single" w:sz="4" w:space="0" w:color="auto"/>
              <w:right w:val="single" w:sz="4" w:space="0" w:color="auto"/>
            </w:tcBorders>
          </w:tcPr>
          <w:p w:rsidR="00A71CA4" w:rsidRDefault="00A71CA4" w:rsidP="00A22CBA">
            <w:pPr>
              <w:pStyle w:val="CRCoverPage"/>
              <w:spacing w:after="0"/>
              <w:rPr>
                <w:noProof/>
              </w:rPr>
            </w:pPr>
          </w:p>
        </w:tc>
      </w:tr>
      <w:tr w:rsidR="00A71CA4" w:rsidTr="00A22CBA">
        <w:tc>
          <w:tcPr>
            <w:tcW w:w="9641" w:type="dxa"/>
            <w:gridSpan w:val="9"/>
            <w:tcBorders>
              <w:top w:val="single" w:sz="4" w:space="0" w:color="auto"/>
            </w:tcBorders>
          </w:tcPr>
          <w:p w:rsidR="00A71CA4" w:rsidRPr="00F25D98" w:rsidRDefault="00A71CA4" w:rsidP="00A22CB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71CA4" w:rsidTr="00A22CBA">
        <w:tc>
          <w:tcPr>
            <w:tcW w:w="9641" w:type="dxa"/>
            <w:gridSpan w:val="9"/>
          </w:tcPr>
          <w:p w:rsidR="00A71CA4" w:rsidRDefault="00A71CA4" w:rsidP="00A22CBA">
            <w:pPr>
              <w:pStyle w:val="CRCoverPage"/>
              <w:spacing w:after="0"/>
              <w:rPr>
                <w:noProof/>
                <w:sz w:val="8"/>
                <w:szCs w:val="8"/>
              </w:rPr>
            </w:pPr>
          </w:p>
        </w:tc>
      </w:tr>
    </w:tbl>
    <w:p w:rsidR="00A71CA4" w:rsidRDefault="00A71CA4" w:rsidP="00A71C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CA4" w:rsidTr="00A22CBA">
        <w:tc>
          <w:tcPr>
            <w:tcW w:w="2835" w:type="dxa"/>
          </w:tcPr>
          <w:p w:rsidR="00A71CA4" w:rsidRDefault="00A71CA4" w:rsidP="00A22CBA">
            <w:pPr>
              <w:pStyle w:val="CRCoverPage"/>
              <w:tabs>
                <w:tab w:val="right" w:pos="2751"/>
              </w:tabs>
              <w:spacing w:after="0"/>
              <w:rPr>
                <w:b/>
                <w:i/>
                <w:noProof/>
              </w:rPr>
            </w:pPr>
            <w:r>
              <w:rPr>
                <w:b/>
                <w:i/>
                <w:noProof/>
              </w:rPr>
              <w:t>Proposed change affects:</w:t>
            </w:r>
          </w:p>
        </w:tc>
        <w:tc>
          <w:tcPr>
            <w:tcW w:w="1418" w:type="dxa"/>
          </w:tcPr>
          <w:p w:rsidR="00A71CA4" w:rsidRDefault="00A71CA4" w:rsidP="00A22C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1CA4" w:rsidRDefault="00A71CA4" w:rsidP="00A22CBA">
            <w:pPr>
              <w:pStyle w:val="CRCoverPage"/>
              <w:spacing w:after="0"/>
              <w:jc w:val="center"/>
              <w:rPr>
                <w:b/>
                <w:caps/>
                <w:noProof/>
              </w:rPr>
            </w:pPr>
          </w:p>
        </w:tc>
        <w:tc>
          <w:tcPr>
            <w:tcW w:w="709" w:type="dxa"/>
            <w:tcBorders>
              <w:left w:val="single" w:sz="4" w:space="0" w:color="auto"/>
            </w:tcBorders>
          </w:tcPr>
          <w:p w:rsidR="00A71CA4" w:rsidRDefault="00A71CA4" w:rsidP="00A22C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1CA4" w:rsidRDefault="004D1E08" w:rsidP="00A22CBA">
            <w:pPr>
              <w:pStyle w:val="CRCoverPage"/>
              <w:spacing w:after="0"/>
              <w:jc w:val="center"/>
              <w:rPr>
                <w:b/>
                <w:caps/>
                <w:noProof/>
              </w:rPr>
            </w:pPr>
            <w:r>
              <w:rPr>
                <w:rFonts w:hint="eastAsia"/>
                <w:b/>
                <w:caps/>
                <w:noProof/>
                <w:lang w:eastAsia="ko-KR"/>
              </w:rPr>
              <w:t>X</w:t>
            </w:r>
          </w:p>
        </w:tc>
        <w:tc>
          <w:tcPr>
            <w:tcW w:w="2126" w:type="dxa"/>
          </w:tcPr>
          <w:p w:rsidR="00A71CA4" w:rsidRDefault="00A71CA4" w:rsidP="00A22C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1CA4" w:rsidRDefault="00A71CA4" w:rsidP="00A22CBA">
            <w:pPr>
              <w:pStyle w:val="CRCoverPage"/>
              <w:spacing w:after="0"/>
              <w:jc w:val="center"/>
              <w:rPr>
                <w:b/>
                <w:caps/>
                <w:noProof/>
              </w:rPr>
            </w:pPr>
          </w:p>
        </w:tc>
        <w:tc>
          <w:tcPr>
            <w:tcW w:w="1418" w:type="dxa"/>
            <w:tcBorders>
              <w:left w:val="nil"/>
            </w:tcBorders>
          </w:tcPr>
          <w:p w:rsidR="00A71CA4" w:rsidRDefault="00A71CA4" w:rsidP="00A22C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1CA4" w:rsidRDefault="00A71CA4" w:rsidP="00A22CBA">
            <w:pPr>
              <w:pStyle w:val="CRCoverPage"/>
              <w:spacing w:after="0"/>
              <w:jc w:val="center"/>
              <w:rPr>
                <w:b/>
                <w:bCs/>
                <w:caps/>
                <w:noProof/>
              </w:rPr>
            </w:pPr>
          </w:p>
        </w:tc>
      </w:tr>
    </w:tbl>
    <w:p w:rsidR="00A71CA4" w:rsidRDefault="00A71CA4" w:rsidP="00A71C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CA4" w:rsidTr="00A22CBA">
        <w:tc>
          <w:tcPr>
            <w:tcW w:w="9640" w:type="dxa"/>
            <w:gridSpan w:val="11"/>
          </w:tcPr>
          <w:p w:rsidR="00A71CA4" w:rsidRDefault="00A71CA4" w:rsidP="00A22CBA">
            <w:pPr>
              <w:pStyle w:val="CRCoverPage"/>
              <w:spacing w:after="0"/>
              <w:rPr>
                <w:noProof/>
                <w:sz w:val="8"/>
                <w:szCs w:val="8"/>
              </w:rPr>
            </w:pPr>
          </w:p>
        </w:tc>
      </w:tr>
      <w:tr w:rsidR="00A71CA4" w:rsidTr="00A22CBA">
        <w:tc>
          <w:tcPr>
            <w:tcW w:w="1843" w:type="dxa"/>
            <w:tcBorders>
              <w:top w:val="single" w:sz="4" w:space="0" w:color="auto"/>
              <w:left w:val="single" w:sz="4" w:space="0" w:color="auto"/>
            </w:tcBorders>
          </w:tcPr>
          <w:p w:rsidR="00A71CA4" w:rsidRDefault="00A71CA4" w:rsidP="00A22C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1CA4" w:rsidRDefault="00A71CA4" w:rsidP="00A22CBA">
            <w:pPr>
              <w:pStyle w:val="CRCoverPage"/>
              <w:spacing w:after="0"/>
              <w:ind w:left="100"/>
              <w:rPr>
                <w:noProof/>
              </w:rPr>
            </w:pPr>
            <w:r w:rsidRPr="008775E4">
              <w:t xml:space="preserve">CR of NR V2X operating </w:t>
            </w:r>
            <w:r>
              <w:t xml:space="preserve">band </w:t>
            </w:r>
            <w:r w:rsidRPr="008775E4">
              <w:t>group</w:t>
            </w:r>
          </w:p>
        </w:tc>
      </w:tr>
      <w:tr w:rsidR="00A71CA4" w:rsidTr="00A22CBA">
        <w:tc>
          <w:tcPr>
            <w:tcW w:w="1843" w:type="dxa"/>
            <w:tcBorders>
              <w:left w:val="single" w:sz="4" w:space="0" w:color="auto"/>
            </w:tcBorders>
          </w:tcPr>
          <w:p w:rsidR="00A71CA4" w:rsidRDefault="00A71CA4" w:rsidP="00A22CBA">
            <w:pPr>
              <w:pStyle w:val="CRCoverPage"/>
              <w:spacing w:after="0"/>
              <w:rPr>
                <w:b/>
                <w:i/>
                <w:noProof/>
                <w:sz w:val="8"/>
                <w:szCs w:val="8"/>
              </w:rPr>
            </w:pPr>
          </w:p>
        </w:tc>
        <w:tc>
          <w:tcPr>
            <w:tcW w:w="7797" w:type="dxa"/>
            <w:gridSpan w:val="10"/>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1CA4" w:rsidRDefault="00A71CA4" w:rsidP="00A22CBA">
            <w:pPr>
              <w:pStyle w:val="CRCoverPage"/>
              <w:spacing w:after="0"/>
              <w:ind w:left="100"/>
              <w:rPr>
                <w:noProof/>
              </w:rPr>
            </w:pPr>
            <w:r>
              <w:rPr>
                <w:noProof/>
              </w:rPr>
              <w:t>LG Electronics</w:t>
            </w:r>
          </w:p>
        </w:tc>
      </w:tr>
      <w:tr w:rsidR="00A71CA4" w:rsidTr="00A22CBA">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1CA4" w:rsidRDefault="00A71CA4" w:rsidP="00A22C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p>
        </w:tc>
      </w:tr>
      <w:tr w:rsidR="00A71CA4" w:rsidTr="00A22CBA">
        <w:tc>
          <w:tcPr>
            <w:tcW w:w="1843" w:type="dxa"/>
            <w:tcBorders>
              <w:left w:val="single" w:sz="4" w:space="0" w:color="auto"/>
            </w:tcBorders>
          </w:tcPr>
          <w:p w:rsidR="00A71CA4" w:rsidRDefault="00A71CA4" w:rsidP="00A22CBA">
            <w:pPr>
              <w:pStyle w:val="CRCoverPage"/>
              <w:spacing w:after="0"/>
              <w:rPr>
                <w:b/>
                <w:i/>
                <w:noProof/>
                <w:sz w:val="8"/>
                <w:szCs w:val="8"/>
              </w:rPr>
            </w:pPr>
          </w:p>
        </w:tc>
        <w:tc>
          <w:tcPr>
            <w:tcW w:w="7797" w:type="dxa"/>
            <w:gridSpan w:val="10"/>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Work item code:</w:t>
            </w:r>
          </w:p>
        </w:tc>
        <w:tc>
          <w:tcPr>
            <w:tcW w:w="3686" w:type="dxa"/>
            <w:gridSpan w:val="5"/>
            <w:shd w:val="pct30" w:color="FFFF00" w:fill="auto"/>
          </w:tcPr>
          <w:p w:rsidR="00A71CA4" w:rsidRDefault="00A71CA4" w:rsidP="00A22CBA">
            <w:pPr>
              <w:pStyle w:val="CRCoverPage"/>
              <w:spacing w:after="0"/>
              <w:ind w:left="100"/>
              <w:rPr>
                <w:noProof/>
              </w:rPr>
            </w:pPr>
            <w:r w:rsidRPr="00B51C11">
              <w:rPr>
                <w:lang w:eastAsia="ko-KR"/>
              </w:rPr>
              <w:t>5G_V2X_NRSL-Core</w:t>
            </w:r>
          </w:p>
        </w:tc>
        <w:tc>
          <w:tcPr>
            <w:tcW w:w="567" w:type="dxa"/>
            <w:tcBorders>
              <w:left w:val="nil"/>
            </w:tcBorders>
          </w:tcPr>
          <w:p w:rsidR="00A71CA4" w:rsidRDefault="00A71CA4" w:rsidP="00A22CBA">
            <w:pPr>
              <w:pStyle w:val="CRCoverPage"/>
              <w:spacing w:after="0"/>
              <w:ind w:right="100"/>
              <w:rPr>
                <w:noProof/>
              </w:rPr>
            </w:pPr>
          </w:p>
        </w:tc>
        <w:tc>
          <w:tcPr>
            <w:tcW w:w="1417" w:type="dxa"/>
            <w:gridSpan w:val="3"/>
            <w:tcBorders>
              <w:left w:val="nil"/>
            </w:tcBorders>
          </w:tcPr>
          <w:p w:rsidR="00A71CA4" w:rsidRDefault="00A71CA4" w:rsidP="00A22CB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1CA4" w:rsidRDefault="00A71CA4" w:rsidP="00A22CBA">
            <w:pPr>
              <w:pStyle w:val="CRCoverPage"/>
              <w:spacing w:after="0"/>
              <w:ind w:left="100"/>
              <w:rPr>
                <w:noProof/>
              </w:rPr>
            </w:pPr>
            <w:r>
              <w:rPr>
                <w:noProof/>
              </w:rPr>
              <w:t>2020-10-20</w:t>
            </w:r>
          </w:p>
        </w:tc>
      </w:tr>
      <w:tr w:rsidR="00A71CA4" w:rsidTr="00A22CBA">
        <w:tc>
          <w:tcPr>
            <w:tcW w:w="1843" w:type="dxa"/>
            <w:tcBorders>
              <w:left w:val="single" w:sz="4" w:space="0" w:color="auto"/>
            </w:tcBorders>
          </w:tcPr>
          <w:p w:rsidR="00A71CA4" w:rsidRDefault="00A71CA4" w:rsidP="00A22CBA">
            <w:pPr>
              <w:pStyle w:val="CRCoverPage"/>
              <w:spacing w:after="0"/>
              <w:rPr>
                <w:b/>
                <w:i/>
                <w:noProof/>
                <w:sz w:val="8"/>
                <w:szCs w:val="8"/>
              </w:rPr>
            </w:pPr>
          </w:p>
        </w:tc>
        <w:tc>
          <w:tcPr>
            <w:tcW w:w="1986" w:type="dxa"/>
            <w:gridSpan w:val="4"/>
          </w:tcPr>
          <w:p w:rsidR="00A71CA4" w:rsidRDefault="00A71CA4" w:rsidP="00A22CBA">
            <w:pPr>
              <w:pStyle w:val="CRCoverPage"/>
              <w:spacing w:after="0"/>
              <w:rPr>
                <w:noProof/>
                <w:sz w:val="8"/>
                <w:szCs w:val="8"/>
              </w:rPr>
            </w:pPr>
          </w:p>
        </w:tc>
        <w:tc>
          <w:tcPr>
            <w:tcW w:w="2267" w:type="dxa"/>
            <w:gridSpan w:val="2"/>
          </w:tcPr>
          <w:p w:rsidR="00A71CA4" w:rsidRDefault="00A71CA4" w:rsidP="00A22CBA">
            <w:pPr>
              <w:pStyle w:val="CRCoverPage"/>
              <w:spacing w:after="0"/>
              <w:rPr>
                <w:noProof/>
                <w:sz w:val="8"/>
                <w:szCs w:val="8"/>
              </w:rPr>
            </w:pPr>
          </w:p>
        </w:tc>
        <w:tc>
          <w:tcPr>
            <w:tcW w:w="1417" w:type="dxa"/>
            <w:gridSpan w:val="3"/>
          </w:tcPr>
          <w:p w:rsidR="00A71CA4" w:rsidRDefault="00A71CA4" w:rsidP="00A22CBA">
            <w:pPr>
              <w:pStyle w:val="CRCoverPage"/>
              <w:spacing w:after="0"/>
              <w:rPr>
                <w:noProof/>
                <w:sz w:val="8"/>
                <w:szCs w:val="8"/>
              </w:rPr>
            </w:pPr>
          </w:p>
        </w:tc>
        <w:tc>
          <w:tcPr>
            <w:tcW w:w="2127" w:type="dxa"/>
            <w:tcBorders>
              <w:right w:val="single" w:sz="4" w:space="0" w:color="auto"/>
            </w:tcBorders>
          </w:tcPr>
          <w:p w:rsidR="00A71CA4" w:rsidRDefault="00A71CA4" w:rsidP="00A22CBA">
            <w:pPr>
              <w:pStyle w:val="CRCoverPage"/>
              <w:spacing w:after="0"/>
              <w:rPr>
                <w:noProof/>
                <w:sz w:val="8"/>
                <w:szCs w:val="8"/>
              </w:rPr>
            </w:pPr>
          </w:p>
        </w:tc>
      </w:tr>
      <w:tr w:rsidR="00A71CA4" w:rsidTr="00A22CBA">
        <w:trPr>
          <w:cantSplit/>
        </w:trPr>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Category:</w:t>
            </w:r>
          </w:p>
        </w:tc>
        <w:tc>
          <w:tcPr>
            <w:tcW w:w="851" w:type="dxa"/>
            <w:shd w:val="pct30" w:color="FFFF00" w:fill="auto"/>
          </w:tcPr>
          <w:p w:rsidR="00A71CA4" w:rsidRDefault="00A71CA4" w:rsidP="00A22CBA">
            <w:pPr>
              <w:pStyle w:val="CRCoverPage"/>
              <w:spacing w:after="0"/>
              <w:ind w:left="100" w:right="-609"/>
              <w:rPr>
                <w:b/>
                <w:noProof/>
              </w:rPr>
            </w:pPr>
            <w:r>
              <w:rPr>
                <w:b/>
                <w:noProof/>
              </w:rPr>
              <w:t>F</w:t>
            </w:r>
          </w:p>
        </w:tc>
        <w:tc>
          <w:tcPr>
            <w:tcW w:w="3402" w:type="dxa"/>
            <w:gridSpan w:val="5"/>
            <w:tcBorders>
              <w:left w:val="nil"/>
            </w:tcBorders>
          </w:tcPr>
          <w:p w:rsidR="00A71CA4" w:rsidRDefault="00A71CA4" w:rsidP="00A22CBA">
            <w:pPr>
              <w:pStyle w:val="CRCoverPage"/>
              <w:spacing w:after="0"/>
              <w:rPr>
                <w:noProof/>
              </w:rPr>
            </w:pPr>
          </w:p>
        </w:tc>
        <w:tc>
          <w:tcPr>
            <w:tcW w:w="1417" w:type="dxa"/>
            <w:gridSpan w:val="3"/>
            <w:tcBorders>
              <w:left w:val="nil"/>
            </w:tcBorders>
          </w:tcPr>
          <w:p w:rsidR="00A71CA4" w:rsidRDefault="00A71CA4" w:rsidP="00A22C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1CA4" w:rsidRDefault="00A71CA4" w:rsidP="00A22CBA">
            <w:pPr>
              <w:pStyle w:val="CRCoverPage"/>
              <w:spacing w:after="0"/>
              <w:ind w:left="100"/>
              <w:rPr>
                <w:noProof/>
              </w:rPr>
            </w:pPr>
            <w:r>
              <w:rPr>
                <w:noProof/>
              </w:rPr>
              <w:t>Rel-16</w:t>
            </w:r>
          </w:p>
        </w:tc>
      </w:tr>
      <w:tr w:rsidR="00A71CA4" w:rsidTr="00A22CBA">
        <w:tc>
          <w:tcPr>
            <w:tcW w:w="1843" w:type="dxa"/>
            <w:tcBorders>
              <w:left w:val="single" w:sz="4" w:space="0" w:color="auto"/>
              <w:bottom w:val="single" w:sz="4" w:space="0" w:color="auto"/>
            </w:tcBorders>
          </w:tcPr>
          <w:p w:rsidR="00A71CA4" w:rsidRDefault="00A71CA4" w:rsidP="00A22CBA">
            <w:pPr>
              <w:pStyle w:val="CRCoverPage"/>
              <w:spacing w:after="0"/>
              <w:rPr>
                <w:b/>
                <w:i/>
                <w:noProof/>
              </w:rPr>
            </w:pPr>
          </w:p>
        </w:tc>
        <w:tc>
          <w:tcPr>
            <w:tcW w:w="4677" w:type="dxa"/>
            <w:gridSpan w:val="8"/>
            <w:tcBorders>
              <w:bottom w:val="single" w:sz="4" w:space="0" w:color="auto"/>
            </w:tcBorders>
          </w:tcPr>
          <w:p w:rsidR="00A71CA4" w:rsidRDefault="00A71CA4" w:rsidP="00A22C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1CA4" w:rsidRDefault="00A71CA4" w:rsidP="00A22C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71CA4" w:rsidRPr="007C2097" w:rsidRDefault="00A71CA4" w:rsidP="00A22C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CA4" w:rsidTr="00A22CBA">
        <w:tc>
          <w:tcPr>
            <w:tcW w:w="1843" w:type="dxa"/>
          </w:tcPr>
          <w:p w:rsidR="00A71CA4" w:rsidRDefault="00A71CA4" w:rsidP="00A22CBA">
            <w:pPr>
              <w:pStyle w:val="CRCoverPage"/>
              <w:spacing w:after="0"/>
              <w:rPr>
                <w:b/>
                <w:i/>
                <w:noProof/>
                <w:sz w:val="8"/>
                <w:szCs w:val="8"/>
              </w:rPr>
            </w:pPr>
          </w:p>
        </w:tc>
        <w:tc>
          <w:tcPr>
            <w:tcW w:w="7797" w:type="dxa"/>
            <w:gridSpan w:val="10"/>
          </w:tcPr>
          <w:p w:rsidR="00A71CA4" w:rsidRDefault="00A71CA4" w:rsidP="00A22CBA">
            <w:pPr>
              <w:pStyle w:val="CRCoverPage"/>
              <w:spacing w:after="0"/>
              <w:rPr>
                <w:noProof/>
                <w:sz w:val="8"/>
                <w:szCs w:val="8"/>
              </w:rPr>
            </w:pPr>
          </w:p>
        </w:tc>
      </w:tr>
      <w:tr w:rsidR="00A71CA4" w:rsidTr="00A22CBA">
        <w:tc>
          <w:tcPr>
            <w:tcW w:w="2694" w:type="dxa"/>
            <w:gridSpan w:val="2"/>
            <w:tcBorders>
              <w:top w:val="single" w:sz="4" w:space="0" w:color="auto"/>
              <w:left w:val="single" w:sz="4" w:space="0" w:color="auto"/>
            </w:tcBorders>
          </w:tcPr>
          <w:p w:rsidR="00A71CA4" w:rsidRDefault="00A71CA4" w:rsidP="00A22C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5604" w:rsidRDefault="00545604" w:rsidP="00545604">
            <w:pPr>
              <w:pStyle w:val="CRCoverPage"/>
              <w:spacing w:after="0"/>
              <w:ind w:firstLineChars="50" w:firstLine="100"/>
              <w:rPr>
                <w:noProof/>
                <w:lang w:eastAsia="ko-KR"/>
              </w:rPr>
            </w:pPr>
            <w:r>
              <w:rPr>
                <w:lang w:eastAsia="ko-KR"/>
              </w:rPr>
              <w:t>Introduce</w:t>
            </w:r>
            <w:r>
              <w:rPr>
                <w:rFonts w:hint="eastAsia"/>
                <w:lang w:eastAsia="ko-KR"/>
              </w:rPr>
              <w:t xml:space="preserve"> </w:t>
            </w:r>
            <w:r>
              <w:rPr>
                <w:lang w:eastAsia="ko-KR"/>
              </w:rPr>
              <w:t>NR V2X operating band group in 3.5</w:t>
            </w:r>
            <w:r>
              <w:rPr>
                <w:rFonts w:hint="eastAsia"/>
                <w:lang w:eastAsia="ko-KR"/>
              </w:rPr>
              <w:t>.</w:t>
            </w:r>
          </w:p>
          <w:p w:rsidR="00A71CA4" w:rsidRDefault="00A71CA4" w:rsidP="00545604">
            <w:pPr>
              <w:pStyle w:val="CRCoverPage"/>
              <w:spacing w:after="0"/>
              <w:ind w:left="100"/>
              <w:rPr>
                <w:noProof/>
                <w:lang w:eastAsia="ko-KR"/>
              </w:rPr>
            </w:pP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sz w:val="8"/>
                <w:szCs w:val="8"/>
              </w:rPr>
            </w:pPr>
          </w:p>
        </w:tc>
        <w:tc>
          <w:tcPr>
            <w:tcW w:w="6946" w:type="dxa"/>
            <w:gridSpan w:val="9"/>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2694" w:type="dxa"/>
            <w:gridSpan w:val="2"/>
            <w:tcBorders>
              <w:left w:val="single" w:sz="4" w:space="0" w:color="auto"/>
            </w:tcBorders>
          </w:tcPr>
          <w:p w:rsidR="00A71CA4" w:rsidRDefault="00A71CA4" w:rsidP="00A22C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5604" w:rsidRDefault="00545604" w:rsidP="00545604">
            <w:pPr>
              <w:pStyle w:val="CRCoverPage"/>
              <w:spacing w:after="0"/>
              <w:ind w:leftChars="50" w:left="100"/>
              <w:rPr>
                <w:noProof/>
                <w:lang w:eastAsia="ko-KR"/>
              </w:rPr>
            </w:pPr>
            <w:r>
              <w:rPr>
                <w:lang w:eastAsia="ko-KR"/>
              </w:rPr>
              <w:t>Introduce NR V2X operating band group regarding corresponding REFSENS in TS38.101-1</w:t>
            </w:r>
          </w:p>
          <w:p w:rsidR="00A71CA4" w:rsidRDefault="00A71CA4" w:rsidP="00A22CBA">
            <w:pPr>
              <w:pStyle w:val="CRCoverPage"/>
              <w:spacing w:after="0"/>
              <w:ind w:left="100"/>
              <w:rPr>
                <w:noProof/>
              </w:rPr>
            </w:pPr>
            <w:r>
              <w:t xml:space="preserve"> </w:t>
            </w: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sz w:val="8"/>
                <w:szCs w:val="8"/>
              </w:rPr>
            </w:pPr>
          </w:p>
        </w:tc>
        <w:tc>
          <w:tcPr>
            <w:tcW w:w="6946" w:type="dxa"/>
            <w:gridSpan w:val="9"/>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2694" w:type="dxa"/>
            <w:gridSpan w:val="2"/>
            <w:tcBorders>
              <w:left w:val="single" w:sz="4" w:space="0" w:color="auto"/>
              <w:bottom w:val="single" w:sz="4" w:space="0" w:color="auto"/>
            </w:tcBorders>
          </w:tcPr>
          <w:p w:rsidR="00A71CA4" w:rsidRDefault="00A71CA4" w:rsidP="00A22C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1CA4" w:rsidRDefault="00545604" w:rsidP="00545604">
            <w:pPr>
              <w:pStyle w:val="CRCoverPage"/>
              <w:spacing w:after="0"/>
              <w:ind w:left="100"/>
              <w:rPr>
                <w:noProof/>
                <w:lang w:eastAsia="ko-KR"/>
              </w:rPr>
            </w:pPr>
            <w:r>
              <w:rPr>
                <w:noProof/>
                <w:lang w:eastAsia="ko-KR"/>
              </w:rPr>
              <w:t>M</w:t>
            </w:r>
            <w:r>
              <w:rPr>
                <w:rFonts w:hint="eastAsia"/>
                <w:noProof/>
                <w:lang w:eastAsia="ko-KR"/>
              </w:rPr>
              <w:t xml:space="preserve">iss </w:t>
            </w:r>
            <w:r>
              <w:rPr>
                <w:noProof/>
                <w:lang w:eastAsia="ko-KR"/>
              </w:rPr>
              <w:t>NR V2X operating band group</w:t>
            </w:r>
          </w:p>
        </w:tc>
      </w:tr>
      <w:tr w:rsidR="00A71CA4" w:rsidTr="00A22CBA">
        <w:tc>
          <w:tcPr>
            <w:tcW w:w="2694" w:type="dxa"/>
            <w:gridSpan w:val="2"/>
          </w:tcPr>
          <w:p w:rsidR="00A71CA4" w:rsidRDefault="00A71CA4" w:rsidP="00A22CBA">
            <w:pPr>
              <w:pStyle w:val="CRCoverPage"/>
              <w:spacing w:after="0"/>
              <w:rPr>
                <w:b/>
                <w:i/>
                <w:noProof/>
                <w:sz w:val="8"/>
                <w:szCs w:val="8"/>
              </w:rPr>
            </w:pPr>
          </w:p>
        </w:tc>
        <w:tc>
          <w:tcPr>
            <w:tcW w:w="6946" w:type="dxa"/>
            <w:gridSpan w:val="9"/>
          </w:tcPr>
          <w:p w:rsidR="00A71CA4" w:rsidRDefault="00A71CA4" w:rsidP="00A22CBA">
            <w:pPr>
              <w:pStyle w:val="CRCoverPage"/>
              <w:spacing w:after="0"/>
              <w:rPr>
                <w:noProof/>
                <w:sz w:val="8"/>
                <w:szCs w:val="8"/>
              </w:rPr>
            </w:pPr>
          </w:p>
        </w:tc>
      </w:tr>
      <w:tr w:rsidR="00A71CA4" w:rsidTr="00A22CBA">
        <w:tc>
          <w:tcPr>
            <w:tcW w:w="2694" w:type="dxa"/>
            <w:gridSpan w:val="2"/>
            <w:tcBorders>
              <w:top w:val="single" w:sz="4" w:space="0" w:color="auto"/>
              <w:left w:val="single" w:sz="4" w:space="0" w:color="auto"/>
            </w:tcBorders>
          </w:tcPr>
          <w:p w:rsidR="00A71CA4" w:rsidRDefault="00A71CA4" w:rsidP="00A22C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1CA4" w:rsidRDefault="00545604" w:rsidP="00545604">
            <w:pPr>
              <w:pStyle w:val="CRCoverPage"/>
              <w:spacing w:after="0"/>
              <w:ind w:left="100"/>
              <w:rPr>
                <w:noProof/>
                <w:lang w:eastAsia="ko-KR"/>
              </w:rPr>
            </w:pPr>
            <w:r>
              <w:rPr>
                <w:noProof/>
                <w:lang w:eastAsia="ko-KR"/>
              </w:rPr>
              <w:t>3.5</w:t>
            </w: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sz w:val="8"/>
                <w:szCs w:val="8"/>
              </w:rPr>
            </w:pPr>
          </w:p>
        </w:tc>
        <w:tc>
          <w:tcPr>
            <w:tcW w:w="6946" w:type="dxa"/>
            <w:gridSpan w:val="9"/>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2694" w:type="dxa"/>
            <w:gridSpan w:val="2"/>
            <w:tcBorders>
              <w:left w:val="single" w:sz="4" w:space="0" w:color="auto"/>
            </w:tcBorders>
          </w:tcPr>
          <w:p w:rsidR="00A71CA4" w:rsidRDefault="00A71CA4" w:rsidP="00A22C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1CA4" w:rsidRDefault="00A71CA4" w:rsidP="00A22C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1CA4" w:rsidRDefault="00A71CA4" w:rsidP="00A22CBA">
            <w:pPr>
              <w:pStyle w:val="CRCoverPage"/>
              <w:spacing w:after="0"/>
              <w:jc w:val="center"/>
              <w:rPr>
                <w:b/>
                <w:caps/>
                <w:noProof/>
              </w:rPr>
            </w:pPr>
            <w:r>
              <w:rPr>
                <w:b/>
                <w:caps/>
                <w:noProof/>
              </w:rPr>
              <w:t>N</w:t>
            </w:r>
          </w:p>
        </w:tc>
        <w:tc>
          <w:tcPr>
            <w:tcW w:w="2977" w:type="dxa"/>
            <w:gridSpan w:val="4"/>
          </w:tcPr>
          <w:p w:rsidR="00A71CA4" w:rsidRDefault="00A71CA4" w:rsidP="00A22C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1CA4" w:rsidRDefault="00A71CA4" w:rsidP="00A22CBA">
            <w:pPr>
              <w:pStyle w:val="CRCoverPage"/>
              <w:spacing w:after="0"/>
              <w:ind w:left="99"/>
              <w:rPr>
                <w:noProof/>
              </w:rPr>
            </w:pPr>
          </w:p>
        </w:tc>
      </w:tr>
      <w:tr w:rsidR="00A71CA4" w:rsidTr="00A22CBA">
        <w:tc>
          <w:tcPr>
            <w:tcW w:w="2694" w:type="dxa"/>
            <w:gridSpan w:val="2"/>
            <w:tcBorders>
              <w:left w:val="single" w:sz="4" w:space="0" w:color="auto"/>
            </w:tcBorders>
          </w:tcPr>
          <w:p w:rsidR="00A71CA4" w:rsidRDefault="00A71CA4" w:rsidP="00A22C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1CA4" w:rsidRDefault="00A71CA4" w:rsidP="00A22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1CA4" w:rsidRDefault="00A71CA4" w:rsidP="00A22CBA">
            <w:pPr>
              <w:pStyle w:val="CRCoverPage"/>
              <w:spacing w:after="0"/>
              <w:jc w:val="center"/>
              <w:rPr>
                <w:b/>
                <w:caps/>
                <w:noProof/>
                <w:lang w:eastAsia="ko-KR"/>
              </w:rPr>
            </w:pPr>
            <w:r>
              <w:rPr>
                <w:rFonts w:hint="eastAsia"/>
                <w:b/>
                <w:caps/>
                <w:noProof/>
                <w:lang w:eastAsia="ko-KR"/>
              </w:rPr>
              <w:t>X</w:t>
            </w:r>
          </w:p>
        </w:tc>
        <w:tc>
          <w:tcPr>
            <w:tcW w:w="2977" w:type="dxa"/>
            <w:gridSpan w:val="4"/>
          </w:tcPr>
          <w:p w:rsidR="00A71CA4" w:rsidRDefault="00A71CA4" w:rsidP="00A22C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1CA4" w:rsidRDefault="00A71CA4" w:rsidP="00A22CBA">
            <w:pPr>
              <w:pStyle w:val="CRCoverPage"/>
              <w:spacing w:after="0"/>
              <w:ind w:left="99"/>
              <w:rPr>
                <w:noProof/>
              </w:rPr>
            </w:pP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1CA4" w:rsidRDefault="00A71CA4" w:rsidP="00A22CB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1CA4" w:rsidRDefault="00A71CA4" w:rsidP="00A22CBA">
            <w:pPr>
              <w:pStyle w:val="CRCoverPage"/>
              <w:spacing w:after="0"/>
              <w:jc w:val="center"/>
              <w:rPr>
                <w:b/>
                <w:caps/>
                <w:noProof/>
              </w:rPr>
            </w:pPr>
          </w:p>
        </w:tc>
        <w:tc>
          <w:tcPr>
            <w:tcW w:w="2977" w:type="dxa"/>
            <w:gridSpan w:val="4"/>
          </w:tcPr>
          <w:p w:rsidR="00A71CA4" w:rsidRDefault="00A71CA4" w:rsidP="00A22C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1CA4" w:rsidRDefault="00A71CA4" w:rsidP="00A22CBA">
            <w:pPr>
              <w:pStyle w:val="CRCoverPage"/>
              <w:spacing w:after="0"/>
              <w:ind w:left="99"/>
              <w:rPr>
                <w:noProof/>
              </w:rPr>
            </w:pPr>
            <w:r>
              <w:rPr>
                <w:noProof/>
              </w:rPr>
              <w:t>TS 38.533</w:t>
            </w: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1CA4" w:rsidRDefault="00A71CA4" w:rsidP="00A22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1CA4" w:rsidRDefault="00A71CA4" w:rsidP="00A22CBA">
            <w:pPr>
              <w:pStyle w:val="CRCoverPage"/>
              <w:spacing w:after="0"/>
              <w:jc w:val="center"/>
              <w:rPr>
                <w:b/>
                <w:caps/>
                <w:noProof/>
                <w:lang w:eastAsia="ko-KR"/>
              </w:rPr>
            </w:pPr>
            <w:r>
              <w:rPr>
                <w:rFonts w:hint="eastAsia"/>
                <w:b/>
                <w:caps/>
                <w:noProof/>
                <w:lang w:eastAsia="ko-KR"/>
              </w:rPr>
              <w:t>X</w:t>
            </w:r>
          </w:p>
        </w:tc>
        <w:tc>
          <w:tcPr>
            <w:tcW w:w="2977" w:type="dxa"/>
            <w:gridSpan w:val="4"/>
          </w:tcPr>
          <w:p w:rsidR="00A71CA4" w:rsidRDefault="00A71CA4" w:rsidP="00A22C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1CA4" w:rsidRDefault="00A71CA4" w:rsidP="00A22CBA">
            <w:pPr>
              <w:pStyle w:val="CRCoverPage"/>
              <w:spacing w:after="0"/>
              <w:ind w:left="99"/>
              <w:rPr>
                <w:noProof/>
              </w:rPr>
            </w:pP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rPr>
            </w:pPr>
          </w:p>
        </w:tc>
        <w:tc>
          <w:tcPr>
            <w:tcW w:w="6946" w:type="dxa"/>
            <w:gridSpan w:val="9"/>
            <w:tcBorders>
              <w:right w:val="single" w:sz="4" w:space="0" w:color="auto"/>
            </w:tcBorders>
          </w:tcPr>
          <w:p w:rsidR="00A71CA4" w:rsidRDefault="00A71CA4" w:rsidP="00A22CBA">
            <w:pPr>
              <w:pStyle w:val="CRCoverPage"/>
              <w:spacing w:after="0"/>
              <w:rPr>
                <w:noProof/>
              </w:rPr>
            </w:pPr>
          </w:p>
        </w:tc>
      </w:tr>
      <w:tr w:rsidR="00A71CA4" w:rsidTr="00A22CBA">
        <w:tc>
          <w:tcPr>
            <w:tcW w:w="2694" w:type="dxa"/>
            <w:gridSpan w:val="2"/>
            <w:tcBorders>
              <w:left w:val="single" w:sz="4" w:space="0" w:color="auto"/>
              <w:bottom w:val="single" w:sz="4" w:space="0" w:color="auto"/>
            </w:tcBorders>
          </w:tcPr>
          <w:p w:rsidR="00A71CA4" w:rsidRDefault="00A71CA4" w:rsidP="00A22C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1CA4" w:rsidRDefault="00A71CA4" w:rsidP="00A22CBA">
            <w:pPr>
              <w:pStyle w:val="CRCoverPage"/>
              <w:spacing w:after="0"/>
              <w:ind w:left="100"/>
              <w:rPr>
                <w:noProof/>
              </w:rPr>
            </w:pPr>
          </w:p>
        </w:tc>
      </w:tr>
      <w:tr w:rsidR="00A71CA4" w:rsidRPr="008863B9" w:rsidTr="00A22CBA">
        <w:tc>
          <w:tcPr>
            <w:tcW w:w="2694" w:type="dxa"/>
            <w:gridSpan w:val="2"/>
            <w:tcBorders>
              <w:top w:val="single" w:sz="4" w:space="0" w:color="auto"/>
              <w:bottom w:val="single" w:sz="4" w:space="0" w:color="auto"/>
            </w:tcBorders>
          </w:tcPr>
          <w:p w:rsidR="00A71CA4" w:rsidRPr="008863B9" w:rsidRDefault="00A71CA4" w:rsidP="00A22C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1CA4" w:rsidRPr="008863B9" w:rsidRDefault="00A71CA4" w:rsidP="00A22CBA">
            <w:pPr>
              <w:pStyle w:val="CRCoverPage"/>
              <w:spacing w:after="0"/>
              <w:ind w:left="100"/>
              <w:rPr>
                <w:noProof/>
                <w:sz w:val="8"/>
                <w:szCs w:val="8"/>
              </w:rPr>
            </w:pPr>
          </w:p>
        </w:tc>
      </w:tr>
      <w:tr w:rsidR="00A71CA4" w:rsidTr="00A22CBA">
        <w:tc>
          <w:tcPr>
            <w:tcW w:w="2694" w:type="dxa"/>
            <w:gridSpan w:val="2"/>
            <w:tcBorders>
              <w:top w:val="single" w:sz="4" w:space="0" w:color="auto"/>
              <w:left w:val="single" w:sz="4" w:space="0" w:color="auto"/>
              <w:bottom w:val="single" w:sz="4" w:space="0" w:color="auto"/>
            </w:tcBorders>
          </w:tcPr>
          <w:p w:rsidR="00A71CA4" w:rsidRDefault="00A71CA4" w:rsidP="00A22C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1CA4" w:rsidRDefault="00A71CA4" w:rsidP="00A22CBA">
            <w:pPr>
              <w:pStyle w:val="CRCoverPage"/>
              <w:spacing w:after="0"/>
              <w:ind w:left="100"/>
              <w:rPr>
                <w:noProof/>
              </w:rPr>
            </w:pPr>
          </w:p>
        </w:tc>
      </w:tr>
    </w:tbl>
    <w:p w:rsidR="00A71CA4" w:rsidRDefault="00A71CA4" w:rsidP="00A71CA4">
      <w:pPr>
        <w:pStyle w:val="CRCoverPage"/>
        <w:spacing w:after="0"/>
        <w:rPr>
          <w:noProof/>
          <w:sz w:val="8"/>
          <w:szCs w:val="8"/>
        </w:rPr>
      </w:pPr>
    </w:p>
    <w:p w:rsidR="00A71CA4" w:rsidRDefault="00A71CA4" w:rsidP="00A71CA4">
      <w:pPr>
        <w:rPr>
          <w:ins w:id="1" w:author="yoonoh-b" w:date="2020-10-21T08:17:00Z"/>
          <w:noProof/>
        </w:rPr>
        <w:sectPr w:rsidR="00A71CA4">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74DBB" w:rsidRPr="009C5807" w:rsidRDefault="00474DBB" w:rsidP="00474DBB">
      <w:pPr>
        <w:pStyle w:val="2"/>
      </w:pPr>
      <w:bookmarkStart w:id="3" w:name="_Toc5952519"/>
      <w:r w:rsidRPr="009C5807">
        <w:t>3.5</w:t>
      </w:r>
      <w:r w:rsidRPr="009C5807">
        <w:tab/>
        <w:t>Frequency bands grouping</w:t>
      </w:r>
    </w:p>
    <w:p w:rsidR="00474DBB" w:rsidRPr="009C5807" w:rsidRDefault="00474DBB" w:rsidP="00474DBB">
      <w:pPr>
        <w:pStyle w:val="3"/>
        <w:rPr>
          <w:lang w:val="en-US" w:eastAsia="ko-KR"/>
        </w:rPr>
      </w:pPr>
      <w:r w:rsidRPr="009C5807">
        <w:rPr>
          <w:lang w:val="en-US" w:eastAsia="ko-KR"/>
        </w:rPr>
        <w:t>3.5.1</w:t>
      </w:r>
      <w:r w:rsidRPr="009C5807">
        <w:rPr>
          <w:lang w:val="en-US" w:eastAsia="ko-KR"/>
        </w:rPr>
        <w:tab/>
        <w:t>Introduction</w:t>
      </w:r>
    </w:p>
    <w:p w:rsidR="00474DBB" w:rsidRPr="009C5807" w:rsidRDefault="00474DBB" w:rsidP="00474DBB">
      <w:r w:rsidRPr="009C5807">
        <w:t>The intention with the frequency band grouping below is to increase the readability of the specification.</w:t>
      </w:r>
    </w:p>
    <w:p w:rsidR="00474DBB" w:rsidRPr="009C5807" w:rsidRDefault="00474DBB" w:rsidP="00474DB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474DBB" w:rsidRPr="009C5807" w:rsidRDefault="00474DBB" w:rsidP="00474DBB">
      <w:pPr>
        <w:pStyle w:val="3"/>
        <w:rPr>
          <w:lang w:val="en-US" w:eastAsia="ko-KR"/>
        </w:rPr>
      </w:pPr>
      <w:r w:rsidRPr="009C5807">
        <w:rPr>
          <w:lang w:val="en-US" w:eastAsia="ko-KR"/>
        </w:rPr>
        <w:t>3.5.2</w:t>
      </w:r>
      <w:r w:rsidRPr="009C5807">
        <w:rPr>
          <w:lang w:val="en-US" w:eastAsia="ko-KR"/>
        </w:rPr>
        <w:tab/>
        <w:t>NR operating bands in FR1</w:t>
      </w:r>
    </w:p>
    <w:p w:rsidR="00474DBB" w:rsidRPr="009C5807" w:rsidRDefault="00474DBB" w:rsidP="00474DBB">
      <w:pPr>
        <w:rPr>
          <w:lang w:eastAsia="ja-JP"/>
        </w:rPr>
      </w:pPr>
      <w:r w:rsidRPr="009C5807">
        <w:rPr>
          <w:lang w:eastAsia="ja-JP"/>
        </w:rPr>
        <w:t>NR frequency bands grouping for FR1 is specified in Table 3.5.2-1.</w:t>
      </w:r>
    </w:p>
    <w:p w:rsidR="00474DBB" w:rsidRPr="009C5807" w:rsidRDefault="00474DBB" w:rsidP="00474DBB">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474DBB" w:rsidRPr="009C5807" w:rsidTr="00223DC1">
        <w:trPr>
          <w:trHeight w:val="225"/>
          <w:jc w:val="center"/>
        </w:trPr>
        <w:tc>
          <w:tcPr>
            <w:tcW w:w="766"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H"/>
            </w:pPr>
            <w:r w:rsidRPr="009C5807">
              <w:t>NR SDL</w:t>
            </w:r>
          </w:p>
        </w:tc>
      </w:tr>
      <w:tr w:rsidR="00474DBB" w:rsidRPr="009C5807" w:rsidTr="00223DC1">
        <w:trPr>
          <w:trHeight w:val="225"/>
          <w:jc w:val="center"/>
        </w:trPr>
        <w:tc>
          <w:tcPr>
            <w:tcW w:w="766" w:type="dxa"/>
            <w:tcBorders>
              <w:left w:val="single" w:sz="4" w:space="0" w:color="auto"/>
              <w:bottom w:val="single" w:sz="4" w:space="0" w:color="auto"/>
              <w:right w:val="single" w:sz="4" w:space="0" w:color="auto"/>
            </w:tcBorders>
            <w:shd w:val="clear" w:color="auto" w:fill="auto"/>
          </w:tcPr>
          <w:p w:rsidR="00474DBB" w:rsidRPr="009C5807" w:rsidRDefault="00474DBB" w:rsidP="00223DC1">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474DBB" w:rsidRPr="009C5807" w:rsidRDefault="00474DBB" w:rsidP="00223DC1">
            <w:pPr>
              <w:pStyle w:val="TAH"/>
            </w:pPr>
            <w:r w:rsidRPr="009C5807">
              <w:t>Operating bands</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C"/>
            </w:pPr>
            <w:r w:rsidRPr="009C5807">
              <w:t xml:space="preserve">n1, </w:t>
            </w:r>
            <w:r w:rsidRPr="009C5807">
              <w:rPr>
                <w:rFonts w:eastAsia="Yu Mincho" w:hint="eastAsia"/>
                <w:lang w:eastAsia="ja-JP"/>
              </w:rPr>
              <w:t xml:space="preserve">n18, </w:t>
            </w:r>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C"/>
            </w:pPr>
            <w:r w:rsidRPr="009C5807">
              <w:t>n34, n38, n39, n40, n50, n51, n53</w:t>
            </w:r>
          </w:p>
        </w:tc>
        <w:tc>
          <w:tcPr>
            <w:tcW w:w="1614"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n75, n76</w:t>
            </w:r>
          </w:p>
        </w:tc>
      </w:tr>
      <w:tr w:rsidR="00474DBB" w:rsidRPr="009C5807" w:rsidTr="00223DC1">
        <w:trPr>
          <w:trHeight w:val="121"/>
          <w:jc w:val="center"/>
        </w:trPr>
        <w:tc>
          <w:tcPr>
            <w:tcW w:w="766"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del w:id="4" w:author="yoonoh-b" w:date="2020-10-12T09:02:00Z">
              <w:r w:rsidRPr="009C5807" w:rsidDel="00474DBB">
                <w:delText>-</w:delText>
              </w:r>
            </w:del>
            <w:ins w:id="5" w:author="yoonoh-b" w:date="2020-10-12T09:02:00Z">
              <w:r>
                <w:t>n38</w:t>
              </w:r>
              <w:r w:rsidRPr="00474DBB">
                <w:rPr>
                  <w:vertAlign w:val="superscript"/>
                </w:rPr>
                <w:t>7</w:t>
              </w:r>
            </w:ins>
          </w:p>
        </w:tc>
        <w:tc>
          <w:tcPr>
            <w:tcW w:w="1607" w:type="dxa"/>
            <w:tcBorders>
              <w:top w:val="single" w:sz="4" w:space="0" w:color="auto"/>
              <w:left w:val="single" w:sz="4" w:space="0" w:color="auto"/>
              <w:right w:val="single" w:sz="4" w:space="0" w:color="auto"/>
            </w:tcBorders>
          </w:tcPr>
          <w:p w:rsidR="00474DBB" w:rsidRPr="009C5807" w:rsidRDefault="00474DBB" w:rsidP="00223DC1">
            <w:pPr>
              <w:pStyle w:val="TAC"/>
            </w:pPr>
            <w:r w:rsidRPr="009C5807">
              <w:t>NR_SDL_FR1_B</w:t>
            </w:r>
          </w:p>
        </w:tc>
        <w:tc>
          <w:tcPr>
            <w:tcW w:w="1657" w:type="dxa"/>
            <w:gridSpan w:val="2"/>
            <w:tcBorders>
              <w:top w:val="single" w:sz="4" w:space="0" w:color="auto"/>
              <w:left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del w:id="6" w:author="CR0959" w:date="2020-09-10T14:12:00Z">
              <w:r w:rsidRPr="009C5807" w:rsidDel="00AA34CA">
                <w:delText>-</w:delText>
              </w:r>
            </w:del>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 xml:space="preserve">n3, n8, n12, </w:t>
            </w:r>
            <w:r>
              <w:t xml:space="preserve">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n29</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ins w:id="7" w:author="yoonoh-b" w:date="2020-10-12T08:59:00Z"/>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8" w:author="yoonoh-b" w:date="2020-10-12T08:59:00Z"/>
                <w:lang w:eastAsia="ko-KR"/>
              </w:rPr>
            </w:pPr>
            <w:ins w:id="9" w:author="yoonoh-b" w:date="2020-10-12T08:59:00Z">
              <w:r>
                <w:rPr>
                  <w:rFonts w:hint="eastAsia"/>
                  <w:lang w:eastAsia="ko-KR"/>
                </w:rPr>
                <w:t>I</w:t>
              </w:r>
            </w:ins>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0" w:author="yoonoh-b" w:date="2020-10-12T08:59:00Z"/>
              </w:rPr>
            </w:pPr>
            <w:ins w:id="11" w:author="yoonoh-b" w:date="2020-10-12T09:00:00Z">
              <w:r>
                <w:rPr>
                  <w:rFonts w:cs="Arial"/>
                </w:rPr>
                <w:t>NR_FDD_FR1_I</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2" w:author="yoonoh-b" w:date="2020-10-12T08:59:00Z"/>
                <w:lang w:eastAsia="ko-KR"/>
              </w:rPr>
            </w:pPr>
            <w:ins w:id="13" w:author="yoonoh-b" w:date="2020-10-12T09:00:00Z">
              <w:r>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4" w:author="yoonoh-b" w:date="2020-10-12T08:59:00Z"/>
              </w:rPr>
            </w:pPr>
            <w:ins w:id="15" w:author="yoonoh-b" w:date="2020-10-12T09:00:00Z">
              <w:r>
                <w:rPr>
                  <w:rFonts w:cs="Arial"/>
                </w:rPr>
                <w:t>NR_TDD_FR1_I</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6" w:author="yoonoh-b" w:date="2020-10-12T08:59:00Z"/>
                <w:lang w:eastAsia="ko-KR"/>
              </w:rPr>
            </w:pPr>
            <w:ins w:id="17" w:author="yoonoh-b" w:date="2020-10-12T09:00:00Z">
              <w:r>
                <w:rPr>
                  <w:rFonts w:hint="eastAsia"/>
                  <w:lang w:eastAsia="ko-KR"/>
                </w:rPr>
                <w:t>-</w:t>
              </w:r>
            </w:ins>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18" w:author="yoonoh-b" w:date="2020-10-12T08:59:00Z"/>
              </w:rPr>
            </w:pPr>
            <w:ins w:id="19" w:author="yoonoh-b" w:date="2020-10-12T09:00:00Z">
              <w:r>
                <w:rPr>
                  <w:rFonts w:cs="Arial"/>
                </w:rPr>
                <w:t>NR_SDL_FR1_I</w:t>
              </w:r>
            </w:ins>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20" w:author="yoonoh-b" w:date="2020-10-12T08:59:00Z"/>
                <w:lang w:eastAsia="ko-KR"/>
              </w:rPr>
            </w:pPr>
            <w:ins w:id="21" w:author="yoonoh-b" w:date="2020-10-12T09:01:00Z">
              <w:r>
                <w:rPr>
                  <w:rFonts w:hint="eastAsia"/>
                  <w:lang w:eastAsia="ko-KR"/>
                </w:rPr>
                <w:t>-</w:t>
              </w:r>
            </w:ins>
          </w:p>
        </w:tc>
      </w:tr>
      <w:tr w:rsidR="00474DBB" w:rsidRPr="009C5807" w:rsidTr="00223DC1">
        <w:trPr>
          <w:jc w:val="center"/>
          <w:ins w:id="22" w:author="yoonoh-b" w:date="2020-10-12T08:59:00Z"/>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23" w:author="yoonoh-b" w:date="2020-10-12T08:59:00Z"/>
                <w:lang w:eastAsia="ko-KR"/>
              </w:rPr>
            </w:pPr>
            <w:ins w:id="24" w:author="yoonoh-b" w:date="2020-10-12T08:59:00Z">
              <w:r>
                <w:rPr>
                  <w:rFonts w:hint="eastAsia"/>
                  <w:lang w:eastAsia="ko-KR"/>
                </w:rPr>
                <w:t>J</w:t>
              </w:r>
            </w:ins>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25" w:author="yoonoh-b" w:date="2020-10-12T08:59:00Z"/>
              </w:rPr>
            </w:pPr>
            <w:ins w:id="26" w:author="yoonoh-b" w:date="2020-10-12T09:00:00Z">
              <w:r>
                <w:rPr>
                  <w:rFonts w:cs="Arial"/>
                </w:rPr>
                <w:t>NR_FDD_FR1_J</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27" w:author="yoonoh-b" w:date="2020-10-12T08:59:00Z"/>
                <w:lang w:eastAsia="ko-KR"/>
              </w:rPr>
            </w:pPr>
            <w:ins w:id="28" w:author="yoonoh-b" w:date="2020-10-12T09:00:00Z">
              <w:r>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474DBB">
            <w:pPr>
              <w:pStyle w:val="TAC"/>
              <w:rPr>
                <w:ins w:id="29" w:author="yoonoh-b" w:date="2020-10-12T08:59:00Z"/>
              </w:rPr>
            </w:pPr>
            <w:ins w:id="30" w:author="yoonoh-b" w:date="2020-10-12T09:00:00Z">
              <w:r>
                <w:rPr>
                  <w:rFonts w:cs="Arial"/>
                </w:rPr>
                <w:t>NR_TDD_FR1_J</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31" w:author="yoonoh-b" w:date="2020-10-12T08:59:00Z"/>
                <w:lang w:eastAsia="ko-KR"/>
              </w:rPr>
            </w:pPr>
            <w:ins w:id="32" w:author="yoonoh-b" w:date="2020-10-12T09:01:00Z">
              <w:r>
                <w:rPr>
                  <w:lang w:eastAsia="ko-KR"/>
                </w:rPr>
                <w:t>n</w:t>
              </w:r>
              <w:r>
                <w:rPr>
                  <w:rFonts w:hint="eastAsia"/>
                  <w:lang w:eastAsia="ko-KR"/>
                </w:rPr>
                <w:t>4</w:t>
              </w:r>
              <w:r>
                <w:rPr>
                  <w:lang w:eastAsia="ko-KR"/>
                </w:rPr>
                <w:t>7</w:t>
              </w:r>
            </w:ins>
            <w:ins w:id="33" w:author="yoonoh-b" w:date="2020-10-12T09:03:00Z">
              <w:r w:rsidRPr="00474DBB">
                <w:rPr>
                  <w:vertAlign w:val="superscript"/>
                  <w:lang w:eastAsia="ko-KR"/>
                </w:rPr>
                <w:t>8</w:t>
              </w:r>
            </w:ins>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34" w:author="yoonoh-b" w:date="2020-10-12T08:59:00Z"/>
              </w:rPr>
            </w:pPr>
            <w:ins w:id="35" w:author="yoonoh-b" w:date="2020-10-12T09:00:00Z">
              <w:r>
                <w:rPr>
                  <w:rFonts w:cs="Arial"/>
                </w:rPr>
                <w:t>NR_SDL_FR1_J</w:t>
              </w:r>
            </w:ins>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36" w:author="yoonoh-b" w:date="2020-10-12T08:59:00Z"/>
                <w:lang w:eastAsia="ko-KR"/>
              </w:rPr>
            </w:pPr>
            <w:ins w:id="37" w:author="yoonoh-b" w:date="2020-10-12T09:01:00Z">
              <w:r>
                <w:rPr>
                  <w:rFonts w:hint="eastAsia"/>
                  <w:lang w:eastAsia="ko-KR"/>
                </w:rPr>
                <w:t>-</w:t>
              </w:r>
            </w:ins>
          </w:p>
        </w:tc>
      </w:tr>
      <w:tr w:rsidR="00474DBB" w:rsidRPr="009C5807" w:rsidTr="00223DC1">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N"/>
            </w:pPr>
            <w:r w:rsidRPr="009C5807">
              <w:t>NOTE 1:</w:t>
            </w:r>
            <w:r w:rsidRPr="009C5807">
              <w:rPr>
                <w:lang w:val="en-US" w:eastAsia="ko-KR"/>
              </w:rPr>
              <w:tab/>
            </w:r>
            <w:r w:rsidRPr="009C5807">
              <w:t>Except 3.8 GHz to 4.2 GHz.</w:t>
            </w:r>
          </w:p>
          <w:p w:rsidR="00474DBB" w:rsidRPr="009C5807" w:rsidRDefault="00474DBB" w:rsidP="00223DC1">
            <w:pPr>
              <w:pStyle w:val="TAN"/>
            </w:pPr>
            <w:r w:rsidRPr="009C5807">
              <w:t>NOTE 2:</w:t>
            </w:r>
            <w:r w:rsidRPr="009C5807">
              <w:rPr>
                <w:lang w:val="en-US" w:eastAsia="ko-KR"/>
              </w:rPr>
              <w:tab/>
            </w:r>
            <w:r w:rsidRPr="009C5807">
              <w:t>Only 3.8 GHz to 4.2 GHz.</w:t>
            </w:r>
          </w:p>
          <w:p w:rsidR="00474DBB" w:rsidRPr="009C5807" w:rsidRDefault="00474DBB" w:rsidP="00223DC1">
            <w:pPr>
              <w:pStyle w:val="TAN"/>
              <w:rPr>
                <w:lang w:eastAsia="ja-JP"/>
              </w:rPr>
            </w:pPr>
            <w:r w:rsidRPr="009C5807">
              <w:t>NOTE 3:</w:t>
            </w:r>
            <w:r w:rsidRPr="009C5807">
              <w:rPr>
                <w:lang w:val="en-US" w:eastAsia="ko-KR"/>
              </w:rPr>
              <w:tab/>
            </w:r>
            <w:r w:rsidRPr="009C5807">
              <w:t xml:space="preserve">Except </w:t>
            </w:r>
            <w:r w:rsidRPr="009C5807">
              <w:rPr>
                <w:lang w:eastAsia="ja-JP"/>
              </w:rPr>
              <w:t>1475.9 MHz to 1510.9 MHz.</w:t>
            </w:r>
          </w:p>
          <w:p w:rsidR="00474DBB" w:rsidRPr="009C5807" w:rsidRDefault="00474DBB" w:rsidP="00223DC1">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1475.9 MHz to 1510.9 MHz.</w:t>
            </w:r>
          </w:p>
          <w:p w:rsidR="00474DBB" w:rsidRPr="009C5807" w:rsidRDefault="00474DBB" w:rsidP="00223DC1">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rsidR="00474DBB" w:rsidRDefault="00474DBB" w:rsidP="00223DC1">
            <w:pPr>
              <w:pStyle w:val="TAN"/>
              <w:rPr>
                <w:ins w:id="38" w:author="yoonoh-b" w:date="2020-10-12T09:03:00Z"/>
              </w:rPr>
            </w:pPr>
            <w:r w:rsidRPr="009C5807">
              <w:t>NOTE 6:</w:t>
            </w:r>
            <w:r w:rsidRPr="009C5807">
              <w:rPr>
                <w:lang w:val="en-US" w:eastAsia="ko-KR"/>
              </w:rPr>
              <w:t xml:space="preserve"> </w:t>
            </w:r>
            <w:r w:rsidRPr="009C5807">
              <w:rPr>
                <w:lang w:val="en-US" w:eastAsia="ko-KR"/>
              </w:rPr>
              <w:tab/>
            </w:r>
            <w:r w:rsidRPr="009C5807">
              <w:t>The minimum Io condition is reduced by 0.5 dB when the carrier frequency of the assigned NR channel bandwidth is within 865-894 MHz.</w:t>
            </w:r>
          </w:p>
          <w:p w:rsidR="00474DBB" w:rsidRDefault="00474DBB" w:rsidP="00474DBB">
            <w:pPr>
              <w:pStyle w:val="TAN"/>
              <w:keepNext w:val="0"/>
              <w:keepLines w:val="0"/>
              <w:widowControl w:val="0"/>
              <w:rPr>
                <w:ins w:id="39" w:author="yoonoh-b" w:date="2020-10-12T09:04:00Z"/>
              </w:rPr>
            </w:pPr>
            <w:ins w:id="40" w:author="yoonoh-b" w:date="2020-10-12T09:04:00Z">
              <w:r>
                <w:t>NOTE 7:</w:t>
              </w:r>
              <w:r w:rsidRPr="001D386E">
                <w:t xml:space="preserve"> </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ins>
          </w:p>
          <w:p w:rsidR="00474DBB" w:rsidRPr="00474DBB" w:rsidRDefault="00474DBB" w:rsidP="00474DBB">
            <w:pPr>
              <w:pStyle w:val="TAN"/>
            </w:pPr>
            <w:ins w:id="41" w:author="yoonoh-b" w:date="2020-10-12T09:04:00Z">
              <w:r>
                <w:t>NOTE 8:</w:t>
              </w:r>
              <w:r w:rsidRPr="001D386E">
                <w:t xml:space="preserve"> </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ins>
          </w:p>
        </w:tc>
      </w:tr>
    </w:tbl>
    <w:p w:rsidR="00474DBB" w:rsidRPr="009C5807" w:rsidRDefault="00474DBB" w:rsidP="00474DBB">
      <w:pPr>
        <w:rPr>
          <w:lang w:val="en-US" w:eastAsia="ko-KR"/>
        </w:rPr>
      </w:pPr>
    </w:p>
    <w:bookmarkEnd w:id="3"/>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2"/>
    <w:p w:rsidR="001E41F3" w:rsidRPr="00D44E13" w:rsidRDefault="001E41F3">
      <w:pPr>
        <w:rPr>
          <w:noProof/>
        </w:rPr>
      </w:pPr>
    </w:p>
    <w:sectPr w:rsidR="001E41F3" w:rsidRPr="00D44E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0B" w:rsidRDefault="0003530B">
      <w:r>
        <w:separator/>
      </w:r>
    </w:p>
  </w:endnote>
  <w:endnote w:type="continuationSeparator" w:id="0">
    <w:p w:rsidR="0003530B" w:rsidRDefault="0003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0B" w:rsidRDefault="0003530B">
      <w:r>
        <w:separator/>
      </w:r>
    </w:p>
  </w:footnote>
  <w:footnote w:type="continuationSeparator" w:id="0">
    <w:p w:rsidR="0003530B" w:rsidRDefault="00035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CA4" w:rsidRDefault="00A71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3530B"/>
    <w:rsid w:val="00043126"/>
    <w:rsid w:val="0005733A"/>
    <w:rsid w:val="000A4750"/>
    <w:rsid w:val="000A6394"/>
    <w:rsid w:val="000B7FED"/>
    <w:rsid w:val="000C038A"/>
    <w:rsid w:val="000C2BB9"/>
    <w:rsid w:val="000C2F04"/>
    <w:rsid w:val="000C6598"/>
    <w:rsid w:val="000F1837"/>
    <w:rsid w:val="00145D43"/>
    <w:rsid w:val="00192C46"/>
    <w:rsid w:val="001A08B3"/>
    <w:rsid w:val="001A7B60"/>
    <w:rsid w:val="001B2BF9"/>
    <w:rsid w:val="001B52F0"/>
    <w:rsid w:val="001B7A65"/>
    <w:rsid w:val="001D2362"/>
    <w:rsid w:val="001E16DB"/>
    <w:rsid w:val="001E41F3"/>
    <w:rsid w:val="001F4BF3"/>
    <w:rsid w:val="002043CD"/>
    <w:rsid w:val="00243128"/>
    <w:rsid w:val="0026004D"/>
    <w:rsid w:val="0026011F"/>
    <w:rsid w:val="002640DD"/>
    <w:rsid w:val="00275D12"/>
    <w:rsid w:val="00280083"/>
    <w:rsid w:val="00284FEB"/>
    <w:rsid w:val="002860C4"/>
    <w:rsid w:val="00292316"/>
    <w:rsid w:val="0029398D"/>
    <w:rsid w:val="002A6BE2"/>
    <w:rsid w:val="002B5741"/>
    <w:rsid w:val="002E7202"/>
    <w:rsid w:val="00305409"/>
    <w:rsid w:val="00305E2C"/>
    <w:rsid w:val="0032796D"/>
    <w:rsid w:val="003609EF"/>
    <w:rsid w:val="0036231A"/>
    <w:rsid w:val="00374DD4"/>
    <w:rsid w:val="003C4C93"/>
    <w:rsid w:val="003E1A36"/>
    <w:rsid w:val="003E5C29"/>
    <w:rsid w:val="00410371"/>
    <w:rsid w:val="00410377"/>
    <w:rsid w:val="004242F1"/>
    <w:rsid w:val="00434131"/>
    <w:rsid w:val="00447217"/>
    <w:rsid w:val="00474DBB"/>
    <w:rsid w:val="00477C29"/>
    <w:rsid w:val="004B75B7"/>
    <w:rsid w:val="004B79EC"/>
    <w:rsid w:val="004D1E08"/>
    <w:rsid w:val="0051580D"/>
    <w:rsid w:val="00545604"/>
    <w:rsid w:val="00547111"/>
    <w:rsid w:val="005700EE"/>
    <w:rsid w:val="00592D74"/>
    <w:rsid w:val="005A0E33"/>
    <w:rsid w:val="005A6992"/>
    <w:rsid w:val="005C087D"/>
    <w:rsid w:val="005C7E41"/>
    <w:rsid w:val="005E2C44"/>
    <w:rsid w:val="005F01CF"/>
    <w:rsid w:val="00600294"/>
    <w:rsid w:val="00621188"/>
    <w:rsid w:val="006257ED"/>
    <w:rsid w:val="006810D9"/>
    <w:rsid w:val="00694EA4"/>
    <w:rsid w:val="00695064"/>
    <w:rsid w:val="00695808"/>
    <w:rsid w:val="006B0149"/>
    <w:rsid w:val="006B46FB"/>
    <w:rsid w:val="006E21FB"/>
    <w:rsid w:val="006F7089"/>
    <w:rsid w:val="007019E5"/>
    <w:rsid w:val="0071134B"/>
    <w:rsid w:val="00723229"/>
    <w:rsid w:val="00731129"/>
    <w:rsid w:val="00731E4D"/>
    <w:rsid w:val="007568B2"/>
    <w:rsid w:val="007728B0"/>
    <w:rsid w:val="00792342"/>
    <w:rsid w:val="007977A8"/>
    <w:rsid w:val="007A03B2"/>
    <w:rsid w:val="007B03A3"/>
    <w:rsid w:val="007B512A"/>
    <w:rsid w:val="007C0EE9"/>
    <w:rsid w:val="007C2097"/>
    <w:rsid w:val="007C755E"/>
    <w:rsid w:val="007D6A07"/>
    <w:rsid w:val="007F11A5"/>
    <w:rsid w:val="007F24E6"/>
    <w:rsid w:val="007F5486"/>
    <w:rsid w:val="007F7259"/>
    <w:rsid w:val="008040A8"/>
    <w:rsid w:val="008279FA"/>
    <w:rsid w:val="00833412"/>
    <w:rsid w:val="00835B04"/>
    <w:rsid w:val="0085742F"/>
    <w:rsid w:val="008626E7"/>
    <w:rsid w:val="00870EE7"/>
    <w:rsid w:val="008775E4"/>
    <w:rsid w:val="008863B9"/>
    <w:rsid w:val="008A45A6"/>
    <w:rsid w:val="008A4DEB"/>
    <w:rsid w:val="008A665D"/>
    <w:rsid w:val="008B3D9F"/>
    <w:rsid w:val="008F686C"/>
    <w:rsid w:val="008F6AEF"/>
    <w:rsid w:val="00906976"/>
    <w:rsid w:val="009148DE"/>
    <w:rsid w:val="0092611A"/>
    <w:rsid w:val="00941E30"/>
    <w:rsid w:val="00967B27"/>
    <w:rsid w:val="00976702"/>
    <w:rsid w:val="009777D9"/>
    <w:rsid w:val="00991B88"/>
    <w:rsid w:val="009A5753"/>
    <w:rsid w:val="009A579D"/>
    <w:rsid w:val="009B0625"/>
    <w:rsid w:val="009E3297"/>
    <w:rsid w:val="009F734F"/>
    <w:rsid w:val="00A246B6"/>
    <w:rsid w:val="00A30455"/>
    <w:rsid w:val="00A35439"/>
    <w:rsid w:val="00A429A2"/>
    <w:rsid w:val="00A433EC"/>
    <w:rsid w:val="00A47E70"/>
    <w:rsid w:val="00A50CF0"/>
    <w:rsid w:val="00A71CA4"/>
    <w:rsid w:val="00A7671C"/>
    <w:rsid w:val="00A83542"/>
    <w:rsid w:val="00A8740A"/>
    <w:rsid w:val="00AA2CBC"/>
    <w:rsid w:val="00AB0FF4"/>
    <w:rsid w:val="00AC06D3"/>
    <w:rsid w:val="00AC5820"/>
    <w:rsid w:val="00AD1CD8"/>
    <w:rsid w:val="00AD3D45"/>
    <w:rsid w:val="00AE513C"/>
    <w:rsid w:val="00B1214C"/>
    <w:rsid w:val="00B258BB"/>
    <w:rsid w:val="00B34FBB"/>
    <w:rsid w:val="00B51C11"/>
    <w:rsid w:val="00B67B97"/>
    <w:rsid w:val="00B968C8"/>
    <w:rsid w:val="00BA13B5"/>
    <w:rsid w:val="00BA3EC5"/>
    <w:rsid w:val="00BA51D9"/>
    <w:rsid w:val="00BB5DFC"/>
    <w:rsid w:val="00BD279D"/>
    <w:rsid w:val="00BD6BB8"/>
    <w:rsid w:val="00C10974"/>
    <w:rsid w:val="00C10A51"/>
    <w:rsid w:val="00C66BA2"/>
    <w:rsid w:val="00C73C75"/>
    <w:rsid w:val="00C81A9D"/>
    <w:rsid w:val="00C95985"/>
    <w:rsid w:val="00CC5026"/>
    <w:rsid w:val="00CC68D0"/>
    <w:rsid w:val="00CF2FDF"/>
    <w:rsid w:val="00CF7804"/>
    <w:rsid w:val="00D03F9A"/>
    <w:rsid w:val="00D06D51"/>
    <w:rsid w:val="00D11211"/>
    <w:rsid w:val="00D24991"/>
    <w:rsid w:val="00D25E45"/>
    <w:rsid w:val="00D44E13"/>
    <w:rsid w:val="00D50255"/>
    <w:rsid w:val="00D534EE"/>
    <w:rsid w:val="00D66520"/>
    <w:rsid w:val="00D77171"/>
    <w:rsid w:val="00DD0731"/>
    <w:rsid w:val="00DE34CF"/>
    <w:rsid w:val="00E13F3D"/>
    <w:rsid w:val="00E34898"/>
    <w:rsid w:val="00E47360"/>
    <w:rsid w:val="00E578FD"/>
    <w:rsid w:val="00E71CAA"/>
    <w:rsid w:val="00E76260"/>
    <w:rsid w:val="00EB09B7"/>
    <w:rsid w:val="00ED1265"/>
    <w:rsid w:val="00EE3277"/>
    <w:rsid w:val="00EE7D7C"/>
    <w:rsid w:val="00F07668"/>
    <w:rsid w:val="00F25C10"/>
    <w:rsid w:val="00F25D98"/>
    <w:rsid w:val="00F300FB"/>
    <w:rsid w:val="00F4488A"/>
    <w:rsid w:val="00F579EE"/>
    <w:rsid w:val="00F60507"/>
    <w:rsid w:val="00F678AA"/>
    <w:rsid w:val="00F71145"/>
    <w:rsid w:val="00F9143A"/>
    <w:rsid w:val="00FB6386"/>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41886-FE97-4A67-A970-1FB78108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723</Words>
  <Characters>4127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yoonoh-b</cp:lastModifiedBy>
  <cp:revision>2</cp:revision>
  <cp:lastPrinted>1900-12-31T15:00:00Z</cp:lastPrinted>
  <dcterms:created xsi:type="dcterms:W3CDTF">2020-10-22T00:49:00Z</dcterms:created>
  <dcterms:modified xsi:type="dcterms:W3CDTF">2020-10-22T00:49:00Z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